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63B5B303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B4863">
        <w:rPr>
          <w:b/>
          <w:i/>
          <w:noProof/>
          <w:sz w:val="28"/>
        </w:rPr>
        <w:t>4</w:t>
      </w:r>
      <w:r w:rsidR="00C13AA9">
        <w:rPr>
          <w:b/>
          <w:i/>
          <w:noProof/>
          <w:sz w:val="28"/>
        </w:rPr>
        <w:t>463</w:t>
      </w:r>
      <w:bookmarkStart w:id="0" w:name="_GoBack"/>
      <w:bookmarkEnd w:id="0"/>
    </w:p>
    <w:p w14:paraId="0FD8F609" w14:textId="3ACA6855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C13AA9">
        <w:rPr>
          <w:noProof/>
        </w:rPr>
        <w:t>4238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F85E133" w:rsidR="001E41F3" w:rsidRPr="00410371" w:rsidRDefault="00601126" w:rsidP="00F13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13E29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7E54106" w:rsidR="001E41F3" w:rsidRPr="00410371" w:rsidRDefault="00124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CFEA673" w:rsidR="001E41F3" w:rsidRPr="00410371" w:rsidRDefault="00C13A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C17BE8F" w:rsidR="001E41F3" w:rsidRPr="00410371" w:rsidRDefault="00BD2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95A270A" w:rsidR="001E41F3" w:rsidRDefault="00B42811" w:rsidP="00F13E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13E29">
              <w:t xml:space="preserve">performance assurance service component for </w:t>
            </w:r>
            <w:r w:rsidR="000F2E75">
              <w:t xml:space="preserve">NRM based </w:t>
            </w:r>
            <w:r w:rsidR="00EB36B2">
              <w:rPr>
                <w:rFonts w:hint="eastAsia"/>
                <w:lang w:eastAsia="zh-CN"/>
              </w:rPr>
              <w:t>m</w:t>
            </w:r>
            <w:r w:rsidR="00F13E29">
              <w:t xml:space="preserve">easurement control </w:t>
            </w:r>
            <w:proofErr w:type="spellStart"/>
            <w:r w:rsidR="00F13E29">
              <w:t>MnS</w:t>
            </w:r>
            <w:proofErr w:type="spellEnd"/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163913A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2787" w:rsidRPr="00BD2787">
              <w:rPr>
                <w:noProof/>
              </w:rPr>
              <w:t>NETSLICE-ADPM5G</w:t>
            </w:r>
            <w:r w:rsidR="00BD27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A365FF8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40547DF" w:rsidR="001E41F3" w:rsidRDefault="007A5421" w:rsidP="00A02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A73A0">
              <w:rPr>
                <w:rFonts w:hint="eastAsia"/>
                <w:noProof/>
                <w:lang w:eastAsia="zh-CN"/>
              </w:rPr>
              <w:t xml:space="preserve"> 28.622</w:t>
            </w:r>
            <w:r w:rsidR="0071713C">
              <w:rPr>
                <w:rFonts w:hint="eastAsia"/>
                <w:noProof/>
                <w:lang w:eastAsia="zh-CN"/>
              </w:rPr>
              <w:t xml:space="preserve"> define</w:t>
            </w:r>
            <w:r w:rsidR="0071713C">
              <w:rPr>
                <w:noProof/>
                <w:lang w:eastAsia="zh-CN"/>
              </w:rPr>
              <w:t>d</w:t>
            </w:r>
            <w:r w:rsidR="0071713C">
              <w:rPr>
                <w:rFonts w:hint="eastAsia"/>
                <w:noProof/>
                <w:lang w:eastAsia="zh-CN"/>
              </w:rPr>
              <w:t xml:space="preserve"> the </w:t>
            </w:r>
            <w:proofErr w:type="spellStart"/>
            <w:r w:rsidR="0071713C" w:rsidRPr="00217D30">
              <w:rPr>
                <w:rFonts w:ascii="Courier New" w:hAnsi="Courier New" w:cs="Courier New"/>
                <w:lang w:val="en-US" w:eastAsia="zh-CN"/>
              </w:rPr>
              <w:t>MeasurementControl</w:t>
            </w:r>
            <w:proofErr w:type="spellEnd"/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IOC, </w:t>
            </w:r>
            <w:proofErr w:type="spellStart"/>
            <w:r w:rsidR="0071713C" w:rsidRPr="00A26FC6">
              <w:rPr>
                <w:rFonts w:ascii="Courier New" w:hAnsi="Courier New" w:cs="Courier New"/>
                <w:lang w:val="en-US" w:eastAsia="zh-CN"/>
              </w:rPr>
              <w:t>MeasurementReader</w:t>
            </w:r>
            <w:proofErr w:type="spellEnd"/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 and </w:t>
            </w:r>
            <w:r w:rsidR="0071713C" w:rsidRPr="00CE6AD3">
              <w:rPr>
                <w:rFonts w:ascii="Courier New" w:hAnsi="Courier New" w:cs="Courier New"/>
                <w:lang w:val="en-US" w:eastAsia="zh-CN"/>
              </w:rPr>
              <w:t>Measurements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>IOC</w:t>
            </w:r>
            <w:r w:rsidR="0071713C">
              <w:rPr>
                <w:noProof/>
                <w:lang w:eastAsia="zh-CN"/>
              </w:rPr>
              <w:t xml:space="preserve"> to support the NRM based measurement control MnS.</w:t>
            </w:r>
            <w:r w:rsidR="007724DE">
              <w:rPr>
                <w:noProof/>
                <w:lang w:eastAsia="zh-CN"/>
              </w:rPr>
              <w:t xml:space="preserve"> However, currently the description for N</w:t>
            </w:r>
            <w:r w:rsidR="00832F65">
              <w:rPr>
                <w:noProof/>
                <w:lang w:eastAsia="zh-CN"/>
              </w:rPr>
              <w:t>RM based measurement control MnS</w:t>
            </w:r>
            <w:r w:rsidR="007724DE">
              <w:rPr>
                <w:noProof/>
                <w:lang w:eastAsia="zh-CN"/>
              </w:rPr>
              <w:t xml:space="preserve"> </w:t>
            </w:r>
            <w:r w:rsidR="00832F65">
              <w:rPr>
                <w:noProof/>
                <w:lang w:eastAsia="zh-CN"/>
              </w:rPr>
              <w:t xml:space="preserve">for 5G </w:t>
            </w:r>
            <w:r w:rsidR="007724DE">
              <w:rPr>
                <w:noProof/>
                <w:lang w:eastAsia="zh-CN"/>
              </w:rPr>
              <w:t>is missing in clause 7 Performance assurance service components</w:t>
            </w:r>
            <w:r w:rsidR="00A021C4">
              <w:rPr>
                <w:noProof/>
                <w:lang w:eastAsia="zh-CN"/>
              </w:rPr>
              <w:t xml:space="preserve"> in TS 28.550</w:t>
            </w:r>
            <w:r w:rsidR="007724DE">
              <w:rPr>
                <w:noProof/>
                <w:lang w:eastAsia="zh-CN"/>
              </w:rPr>
              <w:t>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D54C275" w:rsidR="001E41F3" w:rsidRDefault="00832F65" w:rsidP="00A02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performance assurance service component for </w:t>
            </w:r>
            <w:r w:rsidR="00997D99">
              <w:t>NRM based m</w:t>
            </w:r>
            <w:r>
              <w:t xml:space="preserve">easurement control </w:t>
            </w:r>
            <w:proofErr w:type="spellStart"/>
            <w:r>
              <w:t>MnS</w:t>
            </w:r>
            <w:proofErr w:type="spellEnd"/>
            <w: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537CD6A" w:rsidR="001E41F3" w:rsidRDefault="00832F65" w:rsidP="000F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NRM based measurement control</w:t>
            </w:r>
            <w:r>
              <w:rPr>
                <w:noProof/>
                <w:lang w:eastAsia="zh-CN"/>
              </w:rPr>
              <w:t xml:space="preserve"> MnS will not </w:t>
            </w:r>
            <w:r w:rsidR="000F2E75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used for 5G.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541435C" w:rsidR="001E41F3" w:rsidRDefault="00E41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 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C440C5" w14:textId="77777777" w:rsidR="00930496" w:rsidRPr="00151328" w:rsidRDefault="00930496" w:rsidP="00930496">
      <w:pPr>
        <w:pStyle w:val="1"/>
        <w:rPr>
          <w:lang w:eastAsia="zh-CN"/>
        </w:rPr>
      </w:pPr>
      <w:bookmarkStart w:id="3" w:name="_Toc4403793"/>
      <w:r w:rsidRPr="00151328">
        <w:rPr>
          <w:lang w:eastAsia="zh-CN"/>
        </w:rPr>
        <w:t>7.</w:t>
      </w:r>
      <w:r w:rsidRPr="00151328">
        <w:rPr>
          <w:lang w:eastAsia="zh-CN"/>
        </w:rPr>
        <w:tab/>
        <w:t>Performance assurance services components</w:t>
      </w:r>
      <w:bookmarkEnd w:id="3"/>
    </w:p>
    <w:p w14:paraId="19F587BB" w14:textId="77777777" w:rsidR="00930496" w:rsidRPr="00151328" w:rsidRDefault="00930496" w:rsidP="00930496">
      <w:pPr>
        <w:pStyle w:val="2"/>
        <w:rPr>
          <w:lang w:eastAsia="zh-CN"/>
        </w:rPr>
      </w:pPr>
      <w:bookmarkStart w:id="4" w:name="_Toc4403794"/>
      <w:r w:rsidRPr="00151328">
        <w:rPr>
          <w:lang w:eastAsia="zh-CN"/>
        </w:rPr>
        <w:t>7.1</w:t>
      </w:r>
      <w:r w:rsidRPr="00151328">
        <w:rPr>
          <w:lang w:eastAsia="zh-CN"/>
        </w:rPr>
        <w:tab/>
        <w:t>Measurement job control services</w:t>
      </w:r>
      <w:bookmarkEnd w:id="4"/>
    </w:p>
    <w:p w14:paraId="7B64D351" w14:textId="77777777" w:rsidR="00930496" w:rsidRPr="00151328" w:rsidRDefault="00930496" w:rsidP="00930496">
      <w:r w:rsidRPr="00151328">
        <w:t xml:space="preserve">The components of </w:t>
      </w:r>
      <w:r w:rsidRPr="00151328">
        <w:rPr>
          <w:lang w:eastAsia="zh-CN"/>
        </w:rPr>
        <w:t>measurement job control services</w:t>
      </w:r>
      <w:r w:rsidRPr="00151328">
        <w:t xml:space="preserve"> for NFs, NSSIs, NSIs and networks/sub-networks are listed in table 7.1-1.</w:t>
      </w:r>
    </w:p>
    <w:p w14:paraId="660BC814" w14:textId="77777777" w:rsidR="00930496" w:rsidRPr="00151328" w:rsidRDefault="00930496" w:rsidP="00930496">
      <w:pPr>
        <w:pStyle w:val="TH"/>
      </w:pPr>
      <w:r w:rsidRPr="00151328">
        <w:t>Table 7.1-1: Components of measurement job control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930496" w:rsidRPr="00151328" w14:paraId="028EBC9C" w14:textId="77777777" w:rsidTr="00131157">
        <w:trPr>
          <w:jc w:val="center"/>
        </w:trPr>
        <w:tc>
          <w:tcPr>
            <w:tcW w:w="2134" w:type="dxa"/>
            <w:shd w:val="clear" w:color="auto" w:fill="BFBFBF"/>
            <w:vAlign w:val="bottom"/>
          </w:tcPr>
          <w:p w14:paraId="6D0798A1" w14:textId="77777777" w:rsidR="00930496" w:rsidRPr="00151328" w:rsidRDefault="00930496" w:rsidP="00131157">
            <w:pPr>
              <w:pStyle w:val="TAH"/>
            </w:pPr>
            <w:r w:rsidRPr="00151328">
              <w:t>Management service</w:t>
            </w:r>
          </w:p>
        </w:tc>
        <w:tc>
          <w:tcPr>
            <w:tcW w:w="2450" w:type="dxa"/>
            <w:shd w:val="clear" w:color="auto" w:fill="BFBFBF"/>
            <w:vAlign w:val="bottom"/>
          </w:tcPr>
          <w:p w14:paraId="577751DF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166" w:type="dxa"/>
            <w:shd w:val="clear" w:color="auto" w:fill="BFBFBF"/>
            <w:vAlign w:val="bottom"/>
          </w:tcPr>
          <w:p w14:paraId="178CBBBE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498" w:type="dxa"/>
            <w:shd w:val="clear" w:color="auto" w:fill="BFBFBF"/>
            <w:vAlign w:val="bottom"/>
          </w:tcPr>
          <w:p w14:paraId="0D0B38CD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C</w:t>
            </w:r>
          </w:p>
        </w:tc>
      </w:tr>
      <w:tr w:rsidR="00930496" w:rsidRPr="00151328" w14:paraId="7CE61070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8E65FA0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NFs</w:t>
            </w:r>
          </w:p>
        </w:tc>
        <w:tc>
          <w:tcPr>
            <w:tcW w:w="2450" w:type="dxa"/>
            <w:shd w:val="clear" w:color="auto" w:fill="auto"/>
          </w:tcPr>
          <w:p w14:paraId="78EF4462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</w:p>
        </w:tc>
        <w:tc>
          <w:tcPr>
            <w:tcW w:w="2166" w:type="dxa"/>
            <w:vMerge w:val="restart"/>
            <w:shd w:val="clear" w:color="auto" w:fill="auto"/>
          </w:tcPr>
          <w:p w14:paraId="0E1F4A7B" w14:textId="77777777" w:rsidR="00930496" w:rsidRPr="00151328" w:rsidRDefault="00930496" w:rsidP="0013115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6179134B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30496" w:rsidRPr="00151328" w14:paraId="7AFEAFA6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2111A3FB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3CCCA16F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115A0395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45481FF4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E04C85E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17A5759C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19D905A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54B7ACC1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56B3CB6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04FA2E44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887851B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NSSIs</w:t>
            </w:r>
          </w:p>
        </w:tc>
        <w:tc>
          <w:tcPr>
            <w:tcW w:w="2450" w:type="dxa"/>
            <w:shd w:val="clear" w:color="auto" w:fill="auto"/>
          </w:tcPr>
          <w:p w14:paraId="420A372C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</w:p>
        </w:tc>
        <w:tc>
          <w:tcPr>
            <w:tcW w:w="2166" w:type="dxa"/>
            <w:vMerge w:val="restart"/>
            <w:shd w:val="clear" w:color="auto" w:fill="auto"/>
          </w:tcPr>
          <w:p w14:paraId="1CF36F13" w14:textId="77777777" w:rsidR="00930496" w:rsidRPr="00151328" w:rsidRDefault="00930496" w:rsidP="0013115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41F8E872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30496" w:rsidRPr="00151328" w14:paraId="58D37B7B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0CCD99CF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6924908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75087F89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62119D7C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7A331AB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44350AEE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1F11FDB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5A5FF4C4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E3DE5BC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5394A063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6AB534D3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NSIs</w:t>
            </w:r>
          </w:p>
        </w:tc>
        <w:tc>
          <w:tcPr>
            <w:tcW w:w="2450" w:type="dxa"/>
            <w:shd w:val="clear" w:color="auto" w:fill="auto"/>
          </w:tcPr>
          <w:p w14:paraId="44B87C56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</w:p>
        </w:tc>
        <w:tc>
          <w:tcPr>
            <w:tcW w:w="2166" w:type="dxa"/>
            <w:vMerge w:val="restart"/>
            <w:shd w:val="clear" w:color="auto" w:fill="auto"/>
          </w:tcPr>
          <w:p w14:paraId="7486C87B" w14:textId="77777777" w:rsidR="00930496" w:rsidRPr="00151328" w:rsidRDefault="00930496" w:rsidP="00131157">
            <w:pPr>
              <w:pStyle w:val="TAL"/>
            </w:pPr>
            <w:r w:rsidRPr="00151328">
              <w:t>IOC(s) for NSI,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71C5FD55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30496" w:rsidRPr="00151328" w14:paraId="277C1CED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07D9CF35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9EEE48B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6CC27C7D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7C2EB900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64F78FD3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5F6E878A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2E529200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30B7CDD0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165F66CD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3ED49FA7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08558B31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sub-networks</w:t>
            </w:r>
          </w:p>
        </w:tc>
        <w:tc>
          <w:tcPr>
            <w:tcW w:w="2450" w:type="dxa"/>
            <w:shd w:val="clear" w:color="auto" w:fill="auto"/>
          </w:tcPr>
          <w:p w14:paraId="54C97BBD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</w:p>
        </w:tc>
        <w:tc>
          <w:tcPr>
            <w:tcW w:w="2166" w:type="dxa"/>
            <w:vMerge w:val="restart"/>
            <w:shd w:val="clear" w:color="auto" w:fill="auto"/>
          </w:tcPr>
          <w:p w14:paraId="509CF08E" w14:textId="77777777" w:rsidR="00930496" w:rsidRPr="00151328" w:rsidRDefault="00930496" w:rsidP="00131157">
            <w:pPr>
              <w:pStyle w:val="TAL"/>
            </w:pPr>
            <w:r w:rsidRPr="00151328">
              <w:t>IOC(s) for sub-network,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2FC54AD5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30496" w:rsidRPr="00151328" w14:paraId="02BF954E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7DFD8E13" w14:textId="77777777" w:rsidR="00930496" w:rsidRPr="00151328" w:rsidRDefault="00930496" w:rsidP="00131157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034068E4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59049B37" w14:textId="77777777" w:rsidR="00930496" w:rsidRPr="00151328" w:rsidRDefault="00930496" w:rsidP="00131157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20C36327" w14:textId="77777777" w:rsidR="00930496" w:rsidRPr="00151328" w:rsidRDefault="00930496" w:rsidP="00131157">
            <w:pPr>
              <w:pStyle w:val="TH"/>
            </w:pPr>
          </w:p>
        </w:tc>
      </w:tr>
      <w:tr w:rsidR="00930496" w:rsidRPr="00151328" w14:paraId="59DD42B5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0ACF856A" w14:textId="77777777" w:rsidR="00930496" w:rsidRPr="00151328" w:rsidRDefault="00930496" w:rsidP="00131157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563DF033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</w:p>
        </w:tc>
        <w:tc>
          <w:tcPr>
            <w:tcW w:w="2166" w:type="dxa"/>
            <w:vMerge/>
            <w:shd w:val="clear" w:color="auto" w:fill="auto"/>
          </w:tcPr>
          <w:p w14:paraId="2134CA4F" w14:textId="77777777" w:rsidR="00930496" w:rsidRPr="00151328" w:rsidRDefault="00930496" w:rsidP="00131157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0141F193" w14:textId="77777777" w:rsidR="00930496" w:rsidRPr="00151328" w:rsidRDefault="00930496" w:rsidP="00131157">
            <w:pPr>
              <w:pStyle w:val="TH"/>
            </w:pPr>
          </w:p>
        </w:tc>
      </w:tr>
    </w:tbl>
    <w:p w14:paraId="1854FD56" w14:textId="77777777" w:rsidR="00930496" w:rsidRPr="00151328" w:rsidRDefault="00930496" w:rsidP="00930496">
      <w:pPr>
        <w:pStyle w:val="EW"/>
      </w:pPr>
    </w:p>
    <w:p w14:paraId="0F879A8C" w14:textId="77777777" w:rsidR="00930496" w:rsidRPr="00151328" w:rsidRDefault="00930496" w:rsidP="00930496">
      <w:pPr>
        <w:pStyle w:val="2"/>
        <w:rPr>
          <w:lang w:eastAsia="zh-CN"/>
        </w:rPr>
      </w:pPr>
      <w:bookmarkStart w:id="5" w:name="_Toc4403795"/>
      <w:r w:rsidRPr="00151328">
        <w:rPr>
          <w:lang w:eastAsia="zh-CN"/>
        </w:rPr>
        <w:t>7.2</w:t>
      </w:r>
      <w:r w:rsidRPr="00151328">
        <w:rPr>
          <w:lang w:eastAsia="zh-CN"/>
        </w:rPr>
        <w:tab/>
        <w:t>Performance data file reporting services</w:t>
      </w:r>
      <w:bookmarkEnd w:id="5"/>
    </w:p>
    <w:p w14:paraId="60409937" w14:textId="77777777" w:rsidR="00930496" w:rsidRPr="00151328" w:rsidRDefault="00930496" w:rsidP="00930496">
      <w:r w:rsidRPr="00151328">
        <w:t>The components of performance data file reporting services for NFs, NSSIs, NSIs and networks/sub-networks are listed in table 7.2-1.</w:t>
      </w:r>
    </w:p>
    <w:p w14:paraId="2942C134" w14:textId="77777777" w:rsidR="00930496" w:rsidRPr="00151328" w:rsidRDefault="00930496" w:rsidP="00930496">
      <w:pPr>
        <w:pStyle w:val="TH"/>
      </w:pPr>
      <w:r w:rsidRPr="00151328">
        <w:lastRenderedPageBreak/>
        <w:t>Table 7.2-1: Components of performance data file reporting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2495"/>
        <w:gridCol w:w="2316"/>
        <w:gridCol w:w="2318"/>
      </w:tblGrid>
      <w:tr w:rsidR="00930496" w:rsidRPr="00151328" w14:paraId="3E1C7E1F" w14:textId="77777777" w:rsidTr="00131157">
        <w:trPr>
          <w:jc w:val="center"/>
        </w:trPr>
        <w:tc>
          <w:tcPr>
            <w:tcW w:w="2119" w:type="dxa"/>
            <w:shd w:val="clear" w:color="auto" w:fill="BFBFBF"/>
            <w:vAlign w:val="bottom"/>
          </w:tcPr>
          <w:p w14:paraId="00FAA2CA" w14:textId="77777777" w:rsidR="00930496" w:rsidRPr="00151328" w:rsidRDefault="00930496" w:rsidP="00131157">
            <w:pPr>
              <w:pStyle w:val="TAH"/>
            </w:pPr>
            <w:r w:rsidRPr="00151328">
              <w:t>Management service</w:t>
            </w:r>
          </w:p>
        </w:tc>
        <w:tc>
          <w:tcPr>
            <w:tcW w:w="2495" w:type="dxa"/>
            <w:shd w:val="clear" w:color="auto" w:fill="BFBFBF"/>
            <w:vAlign w:val="bottom"/>
          </w:tcPr>
          <w:p w14:paraId="2A43CA05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316" w:type="dxa"/>
            <w:shd w:val="clear" w:color="auto" w:fill="BFBFBF"/>
            <w:vAlign w:val="bottom"/>
          </w:tcPr>
          <w:p w14:paraId="05A9E2DC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6170C402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C</w:t>
            </w:r>
          </w:p>
        </w:tc>
      </w:tr>
      <w:tr w:rsidR="00930496" w:rsidRPr="00151328" w14:paraId="3DE6E0AA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661F30F1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NFs</w:t>
            </w:r>
          </w:p>
        </w:tc>
        <w:tc>
          <w:tcPr>
            <w:tcW w:w="2495" w:type="dxa"/>
            <w:shd w:val="clear" w:color="auto" w:fill="auto"/>
          </w:tcPr>
          <w:p w14:paraId="55A58AE8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4ACEBBB3" w14:textId="77777777" w:rsidR="00930496" w:rsidRPr="00151328" w:rsidRDefault="00930496" w:rsidP="0013115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78039E90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30496" w:rsidRPr="00151328" w14:paraId="1154553A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5D45B864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56BFBDFA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4E7FE02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23085291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7C5666B2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B564FA9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93AEC12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47F5B1D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74D72293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607312B5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19AEC044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NSSIs</w:t>
            </w:r>
          </w:p>
        </w:tc>
        <w:tc>
          <w:tcPr>
            <w:tcW w:w="2495" w:type="dxa"/>
            <w:shd w:val="clear" w:color="auto" w:fill="auto"/>
          </w:tcPr>
          <w:p w14:paraId="60129F15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456DD32D" w14:textId="77777777" w:rsidR="00930496" w:rsidRPr="00151328" w:rsidRDefault="00930496" w:rsidP="0013115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214B4A6E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30496" w:rsidRPr="00151328" w14:paraId="419BCB1A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39A1A529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0949F5F5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56D663B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00F7E86A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22E799E7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0CB7ED0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9CCB2BF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CF24AA3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262635B8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23E144CB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2A080664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NSIs</w:t>
            </w:r>
          </w:p>
        </w:tc>
        <w:tc>
          <w:tcPr>
            <w:tcW w:w="2495" w:type="dxa"/>
            <w:shd w:val="clear" w:color="auto" w:fill="auto"/>
          </w:tcPr>
          <w:p w14:paraId="10E9EB25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8EEA27C" w14:textId="77777777" w:rsidR="00930496" w:rsidRPr="00151328" w:rsidRDefault="00930496" w:rsidP="00131157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75DC6A27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30496" w:rsidRPr="00151328" w14:paraId="3281F545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418E582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1A2963D3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40E766F3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08655531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8593396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3EAB21F2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46421E80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198E951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123BB9F2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AD494AE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311CBD96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sub-networks</w:t>
            </w:r>
          </w:p>
        </w:tc>
        <w:tc>
          <w:tcPr>
            <w:tcW w:w="2495" w:type="dxa"/>
            <w:shd w:val="clear" w:color="auto" w:fill="auto"/>
          </w:tcPr>
          <w:p w14:paraId="36A1F0E5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notifyFileReady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DA34D04" w14:textId="77777777" w:rsidR="00930496" w:rsidRPr="00151328" w:rsidRDefault="00930496" w:rsidP="00131157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7CCE8BC2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30496" w:rsidRPr="00151328" w14:paraId="5801E6B7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8588CC8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81DCFFD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notifyFilePreparationError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AC0F601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77AA36B6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</w:tr>
      <w:tr w:rsidR="00930496" w:rsidRPr="00151328" w14:paraId="4FEDC14B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5BFCEB65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10DF77A2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rPr>
                <w:rFonts w:hint="eastAsia"/>
              </w:rPr>
              <w:t>listAvailableFiles</w:t>
            </w:r>
            <w:proofErr w:type="spellEnd"/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7FD3194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7763EFA7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</w:tr>
    </w:tbl>
    <w:p w14:paraId="6F1D3C2D" w14:textId="77777777" w:rsidR="00930496" w:rsidRPr="00151328" w:rsidRDefault="00930496" w:rsidP="00930496"/>
    <w:p w14:paraId="4F9A73B2" w14:textId="77777777" w:rsidR="00930496" w:rsidRPr="00151328" w:rsidRDefault="00930496" w:rsidP="00930496">
      <w:pPr>
        <w:pStyle w:val="2"/>
        <w:rPr>
          <w:lang w:eastAsia="zh-CN"/>
        </w:rPr>
      </w:pPr>
      <w:bookmarkStart w:id="6" w:name="_Toc4403796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6"/>
    </w:p>
    <w:p w14:paraId="73555C7C" w14:textId="77777777" w:rsidR="00930496" w:rsidRPr="00151328" w:rsidRDefault="00930496" w:rsidP="00930496">
      <w:r w:rsidRPr="00151328">
        <w:t>The components of performance data streaming services for NFs, NSSIs, NSIs and networks/sub-networks are listed in table 7.3-1.</w:t>
      </w:r>
    </w:p>
    <w:p w14:paraId="2CCA05AC" w14:textId="77777777" w:rsidR="00930496" w:rsidRPr="00151328" w:rsidRDefault="00930496" w:rsidP="00930496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930496" w:rsidRPr="00151328" w14:paraId="039D377A" w14:textId="77777777" w:rsidTr="00131157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5D485E71" w14:textId="77777777" w:rsidR="00930496" w:rsidRPr="00151328" w:rsidRDefault="00930496" w:rsidP="00131157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3C5BEF6A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2DFC9199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4D6A5720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C</w:t>
            </w:r>
          </w:p>
        </w:tc>
      </w:tr>
      <w:tr w:rsidR="00930496" w:rsidRPr="00151328" w14:paraId="36288B49" w14:textId="77777777" w:rsidTr="00131157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4165F66C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7FAB626D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  <w:r w:rsidRPr="00151328">
              <w:t>;</w:t>
            </w:r>
          </w:p>
          <w:p w14:paraId="6CEBDD97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  <w:r w:rsidRPr="00151328">
              <w:t>;</w:t>
            </w:r>
          </w:p>
          <w:p w14:paraId="2FA0DC92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</w:p>
        </w:tc>
        <w:tc>
          <w:tcPr>
            <w:tcW w:w="1995" w:type="dxa"/>
            <w:shd w:val="clear" w:color="auto" w:fill="auto"/>
          </w:tcPr>
          <w:p w14:paraId="493AAA79" w14:textId="77777777" w:rsidR="00930496" w:rsidRPr="00151328" w:rsidRDefault="00930496" w:rsidP="0013115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6AAAD133" w14:textId="77777777" w:rsidR="00930496" w:rsidRPr="00151328" w:rsidRDefault="00930496" w:rsidP="00131157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930496" w:rsidRPr="00151328" w14:paraId="6978BF5C" w14:textId="77777777" w:rsidTr="00131157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4C744FBA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2523751A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  <w:r w:rsidRPr="00151328">
              <w:t>;</w:t>
            </w:r>
          </w:p>
          <w:p w14:paraId="5C503AD0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  <w:r w:rsidRPr="00151328">
              <w:t>;</w:t>
            </w:r>
          </w:p>
          <w:p w14:paraId="0CED2BA3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01AFB92D" w14:textId="77777777" w:rsidR="00930496" w:rsidRPr="00151328" w:rsidRDefault="00930496" w:rsidP="0013115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4D5FA639" w14:textId="77777777" w:rsidR="00930496" w:rsidRPr="00151328" w:rsidRDefault="00930496" w:rsidP="00131157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930496" w:rsidRPr="00151328" w14:paraId="2F4AF829" w14:textId="77777777" w:rsidTr="00131157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5852176B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60594C65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  <w:r w:rsidRPr="00151328">
              <w:t>;</w:t>
            </w:r>
          </w:p>
          <w:p w14:paraId="5CD4A771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  <w:r w:rsidRPr="00151328">
              <w:t>;</w:t>
            </w:r>
          </w:p>
          <w:p w14:paraId="65287157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5B9107E5" w14:textId="77777777" w:rsidR="00930496" w:rsidRPr="00151328" w:rsidRDefault="00930496" w:rsidP="00131157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65E8CE9B" w14:textId="77777777" w:rsidR="00930496" w:rsidRPr="00151328" w:rsidRDefault="00930496" w:rsidP="00131157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930496" w:rsidRPr="00151328" w14:paraId="335740ED" w14:textId="77777777" w:rsidTr="00131157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6A1F0D4A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444DCC44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createMeasurementJob</w:t>
            </w:r>
            <w:proofErr w:type="spellEnd"/>
            <w:r w:rsidRPr="00151328">
              <w:t>;</w:t>
            </w:r>
          </w:p>
          <w:p w14:paraId="77A21442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stopMeasurementJob</w:t>
            </w:r>
            <w:proofErr w:type="spellEnd"/>
            <w:r w:rsidRPr="00151328">
              <w:t>;</w:t>
            </w:r>
          </w:p>
          <w:p w14:paraId="1FF013BA" w14:textId="77777777" w:rsidR="00930496" w:rsidRPr="00151328" w:rsidRDefault="00930496" w:rsidP="00131157">
            <w:pPr>
              <w:pStyle w:val="TAL"/>
            </w:pPr>
            <w:proofErr w:type="spellStart"/>
            <w:r w:rsidRPr="00151328">
              <w:t>listMeasurementJobs</w:t>
            </w:r>
            <w:proofErr w:type="spellEnd"/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583181D6" w14:textId="77777777" w:rsidR="00930496" w:rsidRPr="00151328" w:rsidRDefault="00930496" w:rsidP="00131157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14:paraId="7E4EE294" w14:textId="77777777" w:rsidR="00930496" w:rsidRPr="00151328" w:rsidRDefault="00930496" w:rsidP="00131157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14:paraId="4637791B" w14:textId="77777777" w:rsidR="004C16D6" w:rsidRDefault="004C16D6" w:rsidP="00930496">
      <w:pPr>
        <w:pStyle w:val="2"/>
        <w:rPr>
          <w:ins w:id="7" w:author="Huawei" w:date="2019-06-18T09:32:00Z"/>
          <w:lang w:eastAsia="zh-CN"/>
        </w:rPr>
      </w:pPr>
    </w:p>
    <w:p w14:paraId="4CD18266" w14:textId="3E5B0F64" w:rsidR="00930496" w:rsidRPr="00151328" w:rsidRDefault="00930496" w:rsidP="00930496">
      <w:pPr>
        <w:pStyle w:val="2"/>
        <w:rPr>
          <w:ins w:id="8" w:author="Huawei" w:date="2019-06-17T17:37:00Z"/>
          <w:lang w:eastAsia="zh-CN"/>
        </w:rPr>
      </w:pPr>
      <w:proofErr w:type="gramStart"/>
      <w:ins w:id="9" w:author="Huawei" w:date="2019-06-17T17:37:00Z">
        <w:r w:rsidRPr="00151328">
          <w:rPr>
            <w:lang w:eastAsia="zh-CN"/>
          </w:rPr>
          <w:t>7</w:t>
        </w:r>
        <w:r>
          <w:rPr>
            <w:lang w:eastAsia="zh-CN"/>
          </w:rPr>
          <w:t>.X</w:t>
        </w:r>
        <w:proofErr w:type="gramEnd"/>
        <w:r w:rsidRPr="00151328">
          <w:rPr>
            <w:lang w:eastAsia="zh-CN"/>
          </w:rPr>
          <w:tab/>
        </w:r>
      </w:ins>
      <w:ins w:id="10" w:author="Huawei" w:date="2019-06-27T12:46:00Z">
        <w:r w:rsidR="00C13AA9">
          <w:rPr>
            <w:lang w:eastAsia="zh-CN"/>
          </w:rPr>
          <w:t xml:space="preserve">Management Service for </w:t>
        </w:r>
      </w:ins>
      <w:ins w:id="11" w:author="Huawei" w:date="2019-06-18T14:18:00Z">
        <w:r w:rsidR="000F2E75">
          <w:rPr>
            <w:lang w:eastAsia="zh-CN"/>
          </w:rPr>
          <w:t>M</w:t>
        </w:r>
      </w:ins>
      <w:ins w:id="12" w:author="Huawei" w:date="2019-06-17T17:37:00Z">
        <w:r w:rsidRPr="00151328">
          <w:rPr>
            <w:lang w:eastAsia="zh-CN"/>
          </w:rPr>
          <w:t>easurement control</w:t>
        </w:r>
      </w:ins>
    </w:p>
    <w:p w14:paraId="1C84551B" w14:textId="35D6A9F4" w:rsidR="00930496" w:rsidRPr="00151328" w:rsidRDefault="00930496" w:rsidP="00930496">
      <w:pPr>
        <w:rPr>
          <w:ins w:id="13" w:author="Huawei" w:date="2019-06-17T17:37:00Z"/>
        </w:rPr>
      </w:pPr>
      <w:ins w:id="14" w:author="Huawei" w:date="2019-06-17T17:37:00Z">
        <w:r w:rsidRPr="00151328">
          <w:t>The components of</w:t>
        </w:r>
      </w:ins>
      <w:ins w:id="15" w:author="Huawei" w:date="2019-06-18T14:18:00Z">
        <w:r w:rsidR="000F2E75">
          <w:t xml:space="preserve"> </w:t>
        </w:r>
      </w:ins>
      <w:ins w:id="16" w:author="Huawei" w:date="2019-06-27T12:46:00Z">
        <w:r w:rsidR="00C13AA9">
          <w:t>Management</w:t>
        </w:r>
      </w:ins>
      <w:ins w:id="17" w:author="Huawei" w:date="2019-06-17T17:37:00Z">
        <w:r w:rsidRPr="00151328">
          <w:rPr>
            <w:lang w:eastAsia="zh-CN"/>
          </w:rPr>
          <w:t xml:space="preserve"> services</w:t>
        </w:r>
        <w:r w:rsidRPr="00151328">
          <w:t xml:space="preserve"> for </w:t>
        </w:r>
      </w:ins>
      <w:ins w:id="18" w:author="Huawei" w:date="2019-06-27T12:46:00Z">
        <w:r w:rsidR="00C13AA9">
          <w:t>Measurement control</w:t>
        </w:r>
      </w:ins>
      <w:ins w:id="19" w:author="Huawei" w:date="2019-06-27T12:47:00Z">
        <w:r w:rsidR="00C13AA9">
          <w:t xml:space="preserve"> for </w:t>
        </w:r>
      </w:ins>
      <w:ins w:id="20" w:author="Huawei" w:date="2019-06-18T09:16:00Z">
        <w:r w:rsidR="000F46C2">
          <w:t xml:space="preserve">5G network (including </w:t>
        </w:r>
      </w:ins>
      <w:ins w:id="21" w:author="Huawei" w:date="2019-06-17T17:37:00Z">
        <w:r w:rsidRPr="00151328">
          <w:t>NFs, NSSIs, NSIs and networks/sub-networks</w:t>
        </w:r>
      </w:ins>
      <w:ins w:id="22" w:author="Huawei" w:date="2019-06-18T09:16:00Z">
        <w:r w:rsidR="000F46C2">
          <w:t>)</w:t>
        </w:r>
      </w:ins>
      <w:ins w:id="23" w:author="Huawei" w:date="2019-06-17T17:37:00Z">
        <w:r w:rsidR="00A76E6F">
          <w:t xml:space="preserve"> is</w:t>
        </w:r>
        <w:r w:rsidR="00E427AF">
          <w:t xml:space="preserve"> listed in table 7.X</w:t>
        </w:r>
        <w:r w:rsidRPr="00151328">
          <w:t>-1.</w:t>
        </w:r>
      </w:ins>
    </w:p>
    <w:p w14:paraId="1BC19C51" w14:textId="6453EB97" w:rsidR="00930496" w:rsidRPr="00151328" w:rsidRDefault="00AC666A" w:rsidP="00930496">
      <w:pPr>
        <w:pStyle w:val="TH"/>
        <w:rPr>
          <w:ins w:id="24" w:author="Huawei" w:date="2019-06-17T17:37:00Z"/>
        </w:rPr>
      </w:pPr>
      <w:ins w:id="25" w:author="Huawei" w:date="2019-06-17T17:37:00Z">
        <w:r>
          <w:lastRenderedPageBreak/>
          <w:t>Table 7.X</w:t>
        </w:r>
        <w:r w:rsidR="00930496" w:rsidRPr="00151328">
          <w:t xml:space="preserve">-1: Components of </w:t>
        </w:r>
      </w:ins>
      <w:ins w:id="26" w:author="Huawei" w:date="2019-06-27T12:47:00Z">
        <w:r w:rsidR="00C13AA9">
          <w:t xml:space="preserve">Management Service for </w:t>
        </w:r>
      </w:ins>
      <w:ins w:id="27" w:author="Huawei" w:date="2019-06-18T14:18:00Z">
        <w:r w:rsidR="000F2E75">
          <w:t>M</w:t>
        </w:r>
      </w:ins>
      <w:ins w:id="28" w:author="Huawei" w:date="2019-06-17T17:37:00Z">
        <w:r w:rsidR="008A3817">
          <w:t xml:space="preserve">easurement </w:t>
        </w:r>
        <w:r w:rsidR="00C13AA9">
          <w:t>control</w:t>
        </w:r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1550B5" w:rsidRPr="00151328" w14:paraId="3EC51AB2" w14:textId="77777777" w:rsidTr="001550B5">
        <w:trPr>
          <w:jc w:val="center"/>
          <w:ins w:id="29" w:author="Huawei" w:date="2019-06-17T17:37:00Z"/>
        </w:trPr>
        <w:tc>
          <w:tcPr>
            <w:tcW w:w="2134" w:type="dxa"/>
            <w:shd w:val="clear" w:color="auto" w:fill="BFBFBF"/>
            <w:vAlign w:val="bottom"/>
          </w:tcPr>
          <w:p w14:paraId="6D96890B" w14:textId="77777777" w:rsidR="001550B5" w:rsidRPr="00151328" w:rsidRDefault="001550B5" w:rsidP="00131157">
            <w:pPr>
              <w:pStyle w:val="TAH"/>
              <w:rPr>
                <w:ins w:id="30" w:author="Huawei" w:date="2019-06-17T17:37:00Z"/>
              </w:rPr>
            </w:pPr>
            <w:ins w:id="31" w:author="Huawei" w:date="2019-06-17T17:37:00Z">
              <w:r w:rsidRPr="00151328">
                <w:t>Management service</w:t>
              </w:r>
            </w:ins>
          </w:p>
        </w:tc>
        <w:tc>
          <w:tcPr>
            <w:tcW w:w="2450" w:type="dxa"/>
            <w:shd w:val="clear" w:color="auto" w:fill="BFBFBF"/>
            <w:vAlign w:val="bottom"/>
          </w:tcPr>
          <w:p w14:paraId="43145EFC" w14:textId="77777777" w:rsidR="001550B5" w:rsidRPr="00151328" w:rsidRDefault="001550B5" w:rsidP="00131157">
            <w:pPr>
              <w:pStyle w:val="TAH"/>
              <w:rPr>
                <w:ins w:id="32" w:author="Huawei" w:date="2019-06-17T17:37:00Z"/>
              </w:rPr>
            </w:pPr>
            <w:ins w:id="33" w:author="Huawei" w:date="2019-06-17T17:37:00Z">
              <w:r w:rsidRPr="00151328">
                <w:t>Management service component type A</w:t>
              </w:r>
            </w:ins>
          </w:p>
        </w:tc>
        <w:tc>
          <w:tcPr>
            <w:tcW w:w="2166" w:type="dxa"/>
            <w:shd w:val="clear" w:color="auto" w:fill="BFBFBF"/>
            <w:vAlign w:val="bottom"/>
          </w:tcPr>
          <w:p w14:paraId="7F8CCA47" w14:textId="77777777" w:rsidR="001550B5" w:rsidRPr="00151328" w:rsidRDefault="001550B5" w:rsidP="00131157">
            <w:pPr>
              <w:pStyle w:val="TAH"/>
              <w:rPr>
                <w:ins w:id="34" w:author="Huawei" w:date="2019-06-17T17:37:00Z"/>
              </w:rPr>
            </w:pPr>
            <w:ins w:id="35" w:author="Huawei" w:date="2019-06-17T17:37:00Z">
              <w:r w:rsidRPr="00151328">
                <w:t>Management service component type B</w:t>
              </w:r>
            </w:ins>
          </w:p>
        </w:tc>
      </w:tr>
      <w:tr w:rsidR="001550B5" w:rsidRPr="00151328" w14:paraId="57B66C44" w14:textId="77777777" w:rsidTr="001550B5">
        <w:trPr>
          <w:trHeight w:val="828"/>
          <w:jc w:val="center"/>
          <w:ins w:id="36" w:author="Huawei" w:date="2019-06-17T17:37:00Z"/>
        </w:trPr>
        <w:tc>
          <w:tcPr>
            <w:tcW w:w="2134" w:type="dxa"/>
            <w:shd w:val="clear" w:color="auto" w:fill="auto"/>
          </w:tcPr>
          <w:p w14:paraId="2A9DF6EE" w14:textId="333FD639" w:rsidR="001550B5" w:rsidRPr="00151328" w:rsidRDefault="001550B5" w:rsidP="00C13AA9">
            <w:pPr>
              <w:pStyle w:val="TAL"/>
              <w:rPr>
                <w:ins w:id="37" w:author="Huawei" w:date="2019-06-17T17:37:00Z"/>
              </w:rPr>
            </w:pPr>
            <w:ins w:id="38" w:author="Huawei" w:date="2019-06-27T12:47:00Z">
              <w:r>
                <w:rPr>
                  <w:lang w:eastAsia="zh-CN"/>
                </w:rPr>
                <w:t xml:space="preserve">Management Service for </w:t>
              </w:r>
            </w:ins>
            <w:ins w:id="39" w:author="Huawei" w:date="2019-06-18T14:18:00Z">
              <w:r>
                <w:rPr>
                  <w:lang w:eastAsia="zh-CN"/>
                </w:rPr>
                <w:t>M</w:t>
              </w:r>
            </w:ins>
            <w:ins w:id="40" w:author="Huawei" w:date="2019-06-17T17:37:00Z">
              <w:r>
                <w:t xml:space="preserve">easurement </w:t>
              </w:r>
              <w:r w:rsidRPr="00151328">
                <w:t xml:space="preserve">control for </w:t>
              </w:r>
            </w:ins>
            <w:ins w:id="41" w:author="Huawei" w:date="2019-06-18T09:15:00Z">
              <w:r>
                <w:t>5G network</w:t>
              </w:r>
            </w:ins>
          </w:p>
        </w:tc>
        <w:tc>
          <w:tcPr>
            <w:tcW w:w="2450" w:type="dxa"/>
            <w:shd w:val="clear" w:color="auto" w:fill="auto"/>
          </w:tcPr>
          <w:p w14:paraId="19AF90F7" w14:textId="77777777" w:rsidR="001550B5" w:rsidRPr="00343FC5" w:rsidRDefault="001550B5" w:rsidP="00637556">
            <w:pPr>
              <w:rPr>
                <w:ins w:id="42" w:author="Huawei" w:date="2019-06-18T09:08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uawei" w:date="2019-06-18T09:08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14:paraId="7F5905EE" w14:textId="77777777" w:rsidR="001550B5" w:rsidRPr="00343FC5" w:rsidRDefault="001550B5" w:rsidP="00637556">
            <w:pPr>
              <w:pStyle w:val="B1"/>
              <w:rPr>
                <w:ins w:id="44" w:author="Huawei" w:date="2019-06-18T09:08:00Z"/>
                <w:lang w:eastAsia="zh-CN"/>
              </w:rPr>
            </w:pPr>
            <w:ins w:id="45" w:author="Huawei" w:date="2019-06-18T09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 w:rsidRPr="00343FC5">
                <w:rPr>
                  <w:lang w:eastAsia="zh-CN"/>
                </w:rPr>
                <w:t>createMOI</w:t>
              </w:r>
              <w:proofErr w:type="spellEnd"/>
              <w:r w:rsidRPr="00343FC5">
                <w:rPr>
                  <w:lang w:eastAsia="zh-CN"/>
                </w:rPr>
                <w:t xml:space="preserve"> operation</w:t>
              </w:r>
            </w:ins>
          </w:p>
          <w:p w14:paraId="15457021" w14:textId="77777777" w:rsidR="001550B5" w:rsidRPr="00343FC5" w:rsidRDefault="001550B5" w:rsidP="00637556">
            <w:pPr>
              <w:pStyle w:val="B1"/>
              <w:rPr>
                <w:ins w:id="46" w:author="Huawei" w:date="2019-06-18T09:08:00Z"/>
                <w:lang w:eastAsia="zh-CN"/>
              </w:rPr>
            </w:pPr>
            <w:ins w:id="47" w:author="Huawei" w:date="2019-06-18T09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 w:rsidRPr="00343FC5">
                <w:rPr>
                  <w:lang w:eastAsia="zh-CN"/>
                </w:rPr>
                <w:t>deleteMOI</w:t>
              </w:r>
              <w:proofErr w:type="spellEnd"/>
              <w:r w:rsidRPr="00343FC5">
                <w:rPr>
                  <w:lang w:eastAsia="zh-CN"/>
                </w:rPr>
                <w:t xml:space="preserve"> operation</w:t>
              </w:r>
            </w:ins>
          </w:p>
          <w:p w14:paraId="23EB4E6C" w14:textId="77777777" w:rsidR="001550B5" w:rsidRPr="00343FC5" w:rsidRDefault="001550B5" w:rsidP="00637556">
            <w:pPr>
              <w:pStyle w:val="B1"/>
              <w:rPr>
                <w:ins w:id="48" w:author="Huawei" w:date="2019-06-18T09:08:00Z"/>
                <w:lang w:eastAsia="zh-CN"/>
              </w:rPr>
            </w:pPr>
            <w:ins w:id="49" w:author="Huawei" w:date="2019-06-18T09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 w:rsidRPr="00343FC5">
                <w:rPr>
                  <w:lang w:eastAsia="zh-CN"/>
                </w:rPr>
                <w:t>getMOIAttributes</w:t>
              </w:r>
              <w:proofErr w:type="spellEnd"/>
              <w:r w:rsidRPr="00343FC5">
                <w:rPr>
                  <w:lang w:eastAsia="zh-CN"/>
                </w:rPr>
                <w:t xml:space="preserve"> operation</w:t>
              </w:r>
            </w:ins>
          </w:p>
          <w:p w14:paraId="152C5410" w14:textId="7B3F0731" w:rsidR="001550B5" w:rsidRPr="00343FC5" w:rsidRDefault="001550B5" w:rsidP="00637556">
            <w:pPr>
              <w:pStyle w:val="B1"/>
              <w:rPr>
                <w:ins w:id="50" w:author="Huawei" w:date="2019-06-18T09:08:00Z"/>
                <w:lang w:eastAsia="zh-CN"/>
              </w:rPr>
            </w:pPr>
            <w:ins w:id="51" w:author="Huawei" w:date="2019-06-18T09:08:00Z">
              <w:r>
                <w:rPr>
                  <w:lang w:eastAsia="zh-CN"/>
                </w:rPr>
                <w:t>-</w:t>
              </w:r>
            </w:ins>
            <w:ins w:id="52" w:author="Huawei" w:date="2019-06-18T09:09:00Z">
              <w:r>
                <w:rPr>
                  <w:lang w:eastAsia="zh-CN"/>
                </w:rPr>
                <w:t xml:space="preserve">   </w:t>
              </w:r>
            </w:ins>
            <w:proofErr w:type="spellStart"/>
            <w:ins w:id="53" w:author="Huawei" w:date="2019-06-18T09:08:00Z">
              <w:r w:rsidRPr="00343FC5">
                <w:rPr>
                  <w:lang w:eastAsia="zh-CN"/>
                </w:rPr>
                <w:t>modifyMOIAttributes</w:t>
              </w:r>
              <w:proofErr w:type="spellEnd"/>
              <w:r w:rsidRPr="00343FC5">
                <w:rPr>
                  <w:lang w:eastAsia="zh-CN"/>
                </w:rPr>
                <w:t xml:space="preserve"> operation</w:t>
              </w:r>
            </w:ins>
          </w:p>
          <w:p w14:paraId="0916E141" w14:textId="4C219417" w:rsidR="001550B5" w:rsidRPr="00151328" w:rsidRDefault="001550B5" w:rsidP="00131157">
            <w:pPr>
              <w:pStyle w:val="TAL"/>
              <w:rPr>
                <w:ins w:id="54" w:author="Huawei" w:date="2019-06-17T17:37:00Z"/>
              </w:rPr>
            </w:pPr>
          </w:p>
        </w:tc>
        <w:tc>
          <w:tcPr>
            <w:tcW w:w="2166" w:type="dxa"/>
            <w:shd w:val="clear" w:color="auto" w:fill="auto"/>
          </w:tcPr>
          <w:p w14:paraId="4DCC3774" w14:textId="288958B9" w:rsidR="001550B5" w:rsidRPr="00151328" w:rsidRDefault="001550B5" w:rsidP="00131157">
            <w:pPr>
              <w:pStyle w:val="TAL"/>
              <w:rPr>
                <w:ins w:id="55" w:author="Huawei" w:date="2019-06-17T17:37:00Z"/>
              </w:rPr>
            </w:pPr>
            <w:proofErr w:type="spellStart"/>
            <w:ins w:id="56" w:author="Huawei" w:date="2019-06-18T09:13:00Z">
              <w:r w:rsidRPr="00217D30">
                <w:rPr>
                  <w:rFonts w:ascii="Courier New" w:hAnsi="Courier New" w:cs="Courier New"/>
                  <w:lang w:val="en-US" w:eastAsia="zh-CN"/>
                </w:rPr>
                <w:t>MeasurementControl</w:t>
              </w:r>
              <w:proofErr w:type="spellEnd"/>
              <w:r>
                <w:rPr>
                  <w:rFonts w:ascii="Courier New" w:hAnsi="Courier New" w:cs="Courier New"/>
                  <w:lang w:val="en-US" w:eastAsia="zh-CN"/>
                </w:rPr>
                <w:t>&lt;&lt;IOC</w:t>
              </w:r>
            </w:ins>
            <w:ins w:id="57" w:author="Huawei" w:date="2019-06-27T12:49:00Z">
              <w:r>
                <w:rPr>
                  <w:rFonts w:ascii="Courier New" w:hAnsi="Courier New" w:cs="Courier New"/>
                  <w:lang w:val="en-US" w:eastAsia="zh-CN"/>
                </w:rPr>
                <w:t>&gt;</w:t>
              </w:r>
            </w:ins>
            <w:ins w:id="58" w:author="Huawei" w:date="2019-06-18T09:13:00Z">
              <w:r>
                <w:rPr>
                  <w:rFonts w:ascii="Courier New" w:hAnsi="Courier New" w:cs="Courier New"/>
                  <w:lang w:val="en-US" w:eastAsia="zh-CN"/>
                </w:rPr>
                <w:t>&gt;,</w:t>
              </w:r>
            </w:ins>
            <w:proofErr w:type="spellStart"/>
            <w:ins w:id="59" w:author="Huawei" w:date="2019-06-18T09:14:00Z">
              <w:r>
                <w:rPr>
                  <w:rFonts w:ascii="Courier New" w:hAnsi="Courier New" w:cs="Courier New"/>
                  <w:lang w:val="en-US" w:eastAsia="zh-CN"/>
                </w:rPr>
                <w:t>MeasurementReader</w:t>
              </w:r>
              <w:proofErr w:type="spellEnd"/>
              <w:r>
                <w:rPr>
                  <w:rFonts w:ascii="Courier New" w:hAnsi="Courier New" w:cs="Courier New"/>
                  <w:lang w:val="en-US" w:eastAsia="zh-CN"/>
                </w:rPr>
                <w:t xml:space="preserve">&lt;&lt;IOC&gt;&gt; and 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Measurements</w:t>
              </w:r>
              <w:r w:rsidRPr="00CE6AD3">
                <w:rPr>
                  <w:lang w:val="en-US" w:eastAsia="zh-CN"/>
                </w:rPr>
                <w:t>&lt;&lt;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datatype</w:t>
              </w:r>
              <w:r w:rsidRPr="00CE6AD3">
                <w:rPr>
                  <w:lang w:val="en-US" w:eastAsia="zh-CN"/>
                </w:rPr>
                <w:t>&gt;&gt;</w:t>
              </w:r>
            </w:ins>
            <w:ins w:id="60" w:author="Huawei" w:date="2019-06-18T09:29:00Z">
              <w:r>
                <w:rPr>
                  <w:lang w:val="en-US" w:eastAsia="zh-CN"/>
                </w:rPr>
                <w:t xml:space="preserve"> as defined in TS 28.622</w:t>
              </w:r>
            </w:ins>
            <w:ins w:id="61" w:author="Huawei" w:date="2019-06-27T13:30:00Z">
              <w:r>
                <w:rPr>
                  <w:lang w:val="en-US" w:eastAsia="zh-CN"/>
                </w:rPr>
                <w:t>[5]</w:t>
              </w:r>
            </w:ins>
            <w:ins w:id="62" w:author="Huawei" w:date="2019-06-18T09:29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63DD392" w14:textId="77777777" w:rsidR="00FD164C" w:rsidRPr="00930496" w:rsidRDefault="00FD164C" w:rsidP="00FD164C"/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5087F" w14:textId="77777777" w:rsidR="00C87E4C" w:rsidRDefault="00C87E4C">
      <w:r>
        <w:separator/>
      </w:r>
    </w:p>
  </w:endnote>
  <w:endnote w:type="continuationSeparator" w:id="0">
    <w:p w14:paraId="07E5A570" w14:textId="77777777" w:rsidR="00C87E4C" w:rsidRDefault="00C8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563BD" w14:textId="77777777" w:rsidR="00C87E4C" w:rsidRDefault="00C87E4C">
      <w:r>
        <w:separator/>
      </w:r>
    </w:p>
  </w:footnote>
  <w:footnote w:type="continuationSeparator" w:id="0">
    <w:p w14:paraId="6896CBC0" w14:textId="77777777" w:rsidR="00C87E4C" w:rsidRDefault="00C87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2A3"/>
    <w:rsid w:val="00047D87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0F2E75"/>
    <w:rsid w:val="000F46C2"/>
    <w:rsid w:val="00124D15"/>
    <w:rsid w:val="00140F73"/>
    <w:rsid w:val="00145D43"/>
    <w:rsid w:val="001550B5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4935"/>
    <w:rsid w:val="00212EBE"/>
    <w:rsid w:val="0021753F"/>
    <w:rsid w:val="00220393"/>
    <w:rsid w:val="00226EB0"/>
    <w:rsid w:val="00226EE0"/>
    <w:rsid w:val="002321CC"/>
    <w:rsid w:val="002548F0"/>
    <w:rsid w:val="0026004D"/>
    <w:rsid w:val="002640DD"/>
    <w:rsid w:val="00275D12"/>
    <w:rsid w:val="00284FEB"/>
    <w:rsid w:val="002860C4"/>
    <w:rsid w:val="002A2DC5"/>
    <w:rsid w:val="002B5741"/>
    <w:rsid w:val="002B6525"/>
    <w:rsid w:val="00305409"/>
    <w:rsid w:val="003065A1"/>
    <w:rsid w:val="0031580C"/>
    <w:rsid w:val="00320848"/>
    <w:rsid w:val="00345D8B"/>
    <w:rsid w:val="003609EF"/>
    <w:rsid w:val="0036231A"/>
    <w:rsid w:val="00374DD4"/>
    <w:rsid w:val="003777A6"/>
    <w:rsid w:val="003A76F5"/>
    <w:rsid w:val="003B6F41"/>
    <w:rsid w:val="003D43DC"/>
    <w:rsid w:val="003E1A36"/>
    <w:rsid w:val="003E4379"/>
    <w:rsid w:val="00402450"/>
    <w:rsid w:val="004060BC"/>
    <w:rsid w:val="00410371"/>
    <w:rsid w:val="00416D79"/>
    <w:rsid w:val="004242F1"/>
    <w:rsid w:val="00440373"/>
    <w:rsid w:val="004433AD"/>
    <w:rsid w:val="0045194B"/>
    <w:rsid w:val="00477766"/>
    <w:rsid w:val="00482204"/>
    <w:rsid w:val="00497A0F"/>
    <w:rsid w:val="004B287D"/>
    <w:rsid w:val="004B75B7"/>
    <w:rsid w:val="004C16D6"/>
    <w:rsid w:val="004C357D"/>
    <w:rsid w:val="004D14DB"/>
    <w:rsid w:val="004D7FC3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B1717"/>
    <w:rsid w:val="005B6387"/>
    <w:rsid w:val="005E2C44"/>
    <w:rsid w:val="005F6D91"/>
    <w:rsid w:val="00601126"/>
    <w:rsid w:val="00601865"/>
    <w:rsid w:val="00605F4E"/>
    <w:rsid w:val="00621188"/>
    <w:rsid w:val="006257ED"/>
    <w:rsid w:val="00636A3B"/>
    <w:rsid w:val="00637556"/>
    <w:rsid w:val="00677F84"/>
    <w:rsid w:val="00695808"/>
    <w:rsid w:val="006A73A0"/>
    <w:rsid w:val="006B46FB"/>
    <w:rsid w:val="006C04BC"/>
    <w:rsid w:val="006D4DEF"/>
    <w:rsid w:val="006E21FB"/>
    <w:rsid w:val="006F021D"/>
    <w:rsid w:val="006F408B"/>
    <w:rsid w:val="00700B01"/>
    <w:rsid w:val="00712177"/>
    <w:rsid w:val="007161E1"/>
    <w:rsid w:val="0071713C"/>
    <w:rsid w:val="00745989"/>
    <w:rsid w:val="00750560"/>
    <w:rsid w:val="007724DE"/>
    <w:rsid w:val="00792342"/>
    <w:rsid w:val="007977A8"/>
    <w:rsid w:val="007A5421"/>
    <w:rsid w:val="007B1AD7"/>
    <w:rsid w:val="007B512A"/>
    <w:rsid w:val="007C1B4E"/>
    <w:rsid w:val="007C2097"/>
    <w:rsid w:val="007C5A06"/>
    <w:rsid w:val="007D6A07"/>
    <w:rsid w:val="007F7259"/>
    <w:rsid w:val="008040A8"/>
    <w:rsid w:val="008279FA"/>
    <w:rsid w:val="00832867"/>
    <w:rsid w:val="00832F65"/>
    <w:rsid w:val="0084204B"/>
    <w:rsid w:val="00842BD8"/>
    <w:rsid w:val="00843D43"/>
    <w:rsid w:val="008626E7"/>
    <w:rsid w:val="00870EE7"/>
    <w:rsid w:val="008900DE"/>
    <w:rsid w:val="0089096F"/>
    <w:rsid w:val="008A3817"/>
    <w:rsid w:val="008A45A6"/>
    <w:rsid w:val="008B0807"/>
    <w:rsid w:val="008B3167"/>
    <w:rsid w:val="008D721F"/>
    <w:rsid w:val="008F2300"/>
    <w:rsid w:val="008F686C"/>
    <w:rsid w:val="0090453F"/>
    <w:rsid w:val="00904BEA"/>
    <w:rsid w:val="0091340A"/>
    <w:rsid w:val="009148DE"/>
    <w:rsid w:val="00930496"/>
    <w:rsid w:val="00945895"/>
    <w:rsid w:val="00957BCD"/>
    <w:rsid w:val="00970629"/>
    <w:rsid w:val="00970784"/>
    <w:rsid w:val="009777D9"/>
    <w:rsid w:val="00991B88"/>
    <w:rsid w:val="00997D99"/>
    <w:rsid w:val="009A0D8E"/>
    <w:rsid w:val="009A5753"/>
    <w:rsid w:val="009A579D"/>
    <w:rsid w:val="009E3297"/>
    <w:rsid w:val="009E5C9F"/>
    <w:rsid w:val="009F45C8"/>
    <w:rsid w:val="009F4CCF"/>
    <w:rsid w:val="009F734F"/>
    <w:rsid w:val="00A021C4"/>
    <w:rsid w:val="00A246B6"/>
    <w:rsid w:val="00A376AC"/>
    <w:rsid w:val="00A47E70"/>
    <w:rsid w:val="00A50CF0"/>
    <w:rsid w:val="00A763C6"/>
    <w:rsid w:val="00A7671C"/>
    <w:rsid w:val="00A76E6F"/>
    <w:rsid w:val="00A83ECA"/>
    <w:rsid w:val="00A84B57"/>
    <w:rsid w:val="00A9033A"/>
    <w:rsid w:val="00AA0A63"/>
    <w:rsid w:val="00AA2CBC"/>
    <w:rsid w:val="00AC5820"/>
    <w:rsid w:val="00AC666A"/>
    <w:rsid w:val="00AC77C4"/>
    <w:rsid w:val="00AD1CD8"/>
    <w:rsid w:val="00AE4FBF"/>
    <w:rsid w:val="00B12865"/>
    <w:rsid w:val="00B22076"/>
    <w:rsid w:val="00B258BB"/>
    <w:rsid w:val="00B34BC7"/>
    <w:rsid w:val="00B42811"/>
    <w:rsid w:val="00B50C11"/>
    <w:rsid w:val="00B66314"/>
    <w:rsid w:val="00B67B97"/>
    <w:rsid w:val="00B76F4E"/>
    <w:rsid w:val="00B95743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87"/>
    <w:rsid w:val="00BD279D"/>
    <w:rsid w:val="00BD6BB8"/>
    <w:rsid w:val="00C13AA9"/>
    <w:rsid w:val="00C278AB"/>
    <w:rsid w:val="00C30C17"/>
    <w:rsid w:val="00C540DE"/>
    <w:rsid w:val="00C61193"/>
    <w:rsid w:val="00C66BA2"/>
    <w:rsid w:val="00C87E4C"/>
    <w:rsid w:val="00C95985"/>
    <w:rsid w:val="00CC5026"/>
    <w:rsid w:val="00CC68D0"/>
    <w:rsid w:val="00CE563A"/>
    <w:rsid w:val="00CF54C8"/>
    <w:rsid w:val="00D013D0"/>
    <w:rsid w:val="00D03F9A"/>
    <w:rsid w:val="00D04FF9"/>
    <w:rsid w:val="00D06D51"/>
    <w:rsid w:val="00D24991"/>
    <w:rsid w:val="00D41987"/>
    <w:rsid w:val="00D50255"/>
    <w:rsid w:val="00D71BC4"/>
    <w:rsid w:val="00D85469"/>
    <w:rsid w:val="00D86D8F"/>
    <w:rsid w:val="00D96A7C"/>
    <w:rsid w:val="00DB2A5B"/>
    <w:rsid w:val="00DB53A8"/>
    <w:rsid w:val="00DC7878"/>
    <w:rsid w:val="00DE2BDC"/>
    <w:rsid w:val="00DE34CF"/>
    <w:rsid w:val="00E10078"/>
    <w:rsid w:val="00E1325F"/>
    <w:rsid w:val="00E13F3D"/>
    <w:rsid w:val="00E34898"/>
    <w:rsid w:val="00E41E95"/>
    <w:rsid w:val="00E427AF"/>
    <w:rsid w:val="00E4373B"/>
    <w:rsid w:val="00E472D5"/>
    <w:rsid w:val="00E86A08"/>
    <w:rsid w:val="00EB09B7"/>
    <w:rsid w:val="00EB221D"/>
    <w:rsid w:val="00EB36B2"/>
    <w:rsid w:val="00EB4863"/>
    <w:rsid w:val="00EB5F7D"/>
    <w:rsid w:val="00EC6D12"/>
    <w:rsid w:val="00ED4ACC"/>
    <w:rsid w:val="00EE7D7C"/>
    <w:rsid w:val="00EF5087"/>
    <w:rsid w:val="00F0332E"/>
    <w:rsid w:val="00F12EC6"/>
    <w:rsid w:val="00F13E29"/>
    <w:rsid w:val="00F13FDE"/>
    <w:rsid w:val="00F15CB4"/>
    <w:rsid w:val="00F25D98"/>
    <w:rsid w:val="00F300FB"/>
    <w:rsid w:val="00F47240"/>
    <w:rsid w:val="00F549B8"/>
    <w:rsid w:val="00F7770B"/>
    <w:rsid w:val="00F84BA8"/>
    <w:rsid w:val="00FA7436"/>
    <w:rsid w:val="00FB1ABC"/>
    <w:rsid w:val="00FB6386"/>
    <w:rsid w:val="00FC4CDE"/>
    <w:rsid w:val="00FD164C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1EB3-887C-4436-9F0B-A69DE9A3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51</cp:revision>
  <cp:lastPrinted>1899-12-31T23:00:00Z</cp:lastPrinted>
  <dcterms:created xsi:type="dcterms:W3CDTF">2019-06-14T13:54:00Z</dcterms:created>
  <dcterms:modified xsi:type="dcterms:W3CDTF">2019-06-27T14:21:00Z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(3)0+utCoqZs2g7BpJ1OPFFI0a0LudrLiCzfM7kD8kZNskdwEzmpm1KYsAC9PggC0lNCdepWeOP
wws8bdZOIDwQ9s7DNIpZVVsotrUXr5MWFcuZtse8BbrGVM5kxy0NfOomQgIq+xKRTxBZaWWk
N9bfv9kCBpQpHtuE9+5JX7t93+Ham9IO+WOQ9aEv5ydWdjZyX6VqPeo+60AT5/3Fb6SRToUL
WHyTWy+fdkQfpr2/4P</vt:lpwstr>
  </property>
  <property fmtid="{D5CDD505-2E9C-101B-9397-08002B2CF9AE}" pid="22" name="_2015_ms_pID_7253431">
    <vt:lpwstr>3Bn3wjSpTg8J6FgbLogVzJp5hi2Xgqp73IkGE3qHZ7kTrNi6Nv31Ef
aajkaOYnDQBcU8FR4H973x4rmVRfDh5zy1dqkb3AxIzegemBqSPFO08CNa4JWSyi14gkji2H
5V0m+YUrTiJEZ4iL1E/g1Nm1pY+W9dngj3kN6cHDuk2xcd7/neSqH+Bke0NrBOtrA/tppmK7
ogp9JKKaRptUDhz23s7zUpp/56hNHukgm5MY</vt:lpwstr>
  </property>
  <property fmtid="{D5CDD505-2E9C-101B-9397-08002B2CF9AE}" pid="23" name="_2015_ms_pID_7253432">
    <vt:lpwstr>0CqtfLjdDIymr1YYWoOeXLY=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1560828504</vt:lpwstr>
  </property>
</Properties>
</file>